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097" w:rsidRDefault="001F4097" w:rsidP="001F4097">
      <w:pPr>
        <w:pStyle w:val="CRCoverPage"/>
        <w:tabs>
          <w:tab w:val="right" w:pos="9639"/>
        </w:tabs>
        <w:spacing w:after="0"/>
        <w:rPr>
          <w:b/>
          <w:i/>
          <w:noProof/>
          <w:sz w:val="28"/>
        </w:rPr>
      </w:pPr>
      <w:bookmarkStart w:id="0" w:name="_Toc532995176"/>
      <w:bookmarkStart w:id="1" w:name="_Toc533198751"/>
      <w:r>
        <w:rPr>
          <w:b/>
          <w:noProof/>
          <w:sz w:val="24"/>
        </w:rPr>
        <w:t>3GPP TSG CT WG4 Meeting #89</w:t>
      </w:r>
      <w:r>
        <w:rPr>
          <w:b/>
          <w:i/>
          <w:noProof/>
          <w:sz w:val="28"/>
        </w:rPr>
        <w:tab/>
        <w:t>C4-19</w:t>
      </w:r>
      <w:r w:rsidR="00560B6A">
        <w:rPr>
          <w:b/>
          <w:i/>
          <w:noProof/>
          <w:sz w:val="28"/>
        </w:rPr>
        <w:t>0146</w:t>
      </w:r>
    </w:p>
    <w:p w:rsidR="001F4097" w:rsidRDefault="001F4097" w:rsidP="001F4097">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4097" w:rsidTr="00CE20F0">
        <w:tc>
          <w:tcPr>
            <w:tcW w:w="9641" w:type="dxa"/>
            <w:gridSpan w:val="9"/>
            <w:tcBorders>
              <w:top w:val="single" w:sz="4" w:space="0" w:color="auto"/>
              <w:left w:val="single" w:sz="4" w:space="0" w:color="auto"/>
              <w:right w:val="single" w:sz="4" w:space="0" w:color="auto"/>
            </w:tcBorders>
          </w:tcPr>
          <w:p w:rsidR="001F4097" w:rsidRDefault="001F4097" w:rsidP="00CE20F0">
            <w:pPr>
              <w:pStyle w:val="CRCoverPage"/>
              <w:spacing w:after="0"/>
              <w:jc w:val="right"/>
              <w:rPr>
                <w:i/>
                <w:noProof/>
              </w:rPr>
            </w:pPr>
            <w:r>
              <w:rPr>
                <w:i/>
                <w:noProof/>
                <w:sz w:val="14"/>
              </w:rPr>
              <w:t>CR-Form-v11.2</w:t>
            </w:r>
          </w:p>
        </w:tc>
      </w:tr>
      <w:tr w:rsidR="001F4097" w:rsidTr="00CE20F0">
        <w:tc>
          <w:tcPr>
            <w:tcW w:w="9641" w:type="dxa"/>
            <w:gridSpan w:val="9"/>
            <w:tcBorders>
              <w:left w:val="single" w:sz="4" w:space="0" w:color="auto"/>
              <w:right w:val="single" w:sz="4" w:space="0" w:color="auto"/>
            </w:tcBorders>
          </w:tcPr>
          <w:p w:rsidR="001F4097" w:rsidRDefault="001F4097" w:rsidP="00CE20F0">
            <w:pPr>
              <w:pStyle w:val="CRCoverPage"/>
              <w:spacing w:after="0"/>
              <w:jc w:val="center"/>
              <w:rPr>
                <w:noProof/>
              </w:rPr>
            </w:pPr>
            <w:r>
              <w:rPr>
                <w:b/>
                <w:noProof/>
                <w:sz w:val="32"/>
              </w:rPr>
              <w:t>CHANGE REQUEST</w:t>
            </w:r>
          </w:p>
        </w:tc>
      </w:tr>
      <w:tr w:rsidR="001F4097" w:rsidTr="00CE20F0">
        <w:tc>
          <w:tcPr>
            <w:tcW w:w="9641" w:type="dxa"/>
            <w:gridSpan w:val="9"/>
            <w:tcBorders>
              <w:left w:val="single" w:sz="4" w:space="0" w:color="auto"/>
              <w:right w:val="single" w:sz="4" w:space="0" w:color="auto"/>
            </w:tcBorders>
          </w:tcPr>
          <w:p w:rsidR="001F4097" w:rsidRDefault="001F4097" w:rsidP="00CE20F0">
            <w:pPr>
              <w:pStyle w:val="CRCoverPage"/>
              <w:spacing w:after="0"/>
              <w:rPr>
                <w:noProof/>
                <w:sz w:val="8"/>
                <w:szCs w:val="8"/>
              </w:rPr>
            </w:pPr>
          </w:p>
        </w:tc>
      </w:tr>
      <w:tr w:rsidR="001F4097" w:rsidTr="00CE20F0">
        <w:tc>
          <w:tcPr>
            <w:tcW w:w="142" w:type="dxa"/>
            <w:tcBorders>
              <w:left w:val="single" w:sz="4" w:space="0" w:color="auto"/>
            </w:tcBorders>
          </w:tcPr>
          <w:p w:rsidR="001F4097" w:rsidRDefault="001F4097" w:rsidP="00CE20F0">
            <w:pPr>
              <w:pStyle w:val="CRCoverPage"/>
              <w:spacing w:after="0"/>
              <w:jc w:val="right"/>
              <w:rPr>
                <w:noProof/>
              </w:rPr>
            </w:pPr>
          </w:p>
        </w:tc>
        <w:tc>
          <w:tcPr>
            <w:tcW w:w="2126" w:type="dxa"/>
            <w:shd w:val="pct30" w:color="FFFF00" w:fill="auto"/>
          </w:tcPr>
          <w:p w:rsidR="001F4097" w:rsidRDefault="001F4097" w:rsidP="00CE20F0">
            <w:pPr>
              <w:pStyle w:val="CRCoverPage"/>
              <w:spacing w:after="0"/>
              <w:rPr>
                <w:b/>
                <w:noProof/>
                <w:sz w:val="28"/>
              </w:rPr>
            </w:pPr>
            <w:r>
              <w:rPr>
                <w:b/>
                <w:noProof/>
                <w:sz w:val="28"/>
              </w:rPr>
              <w:t>29.272</w:t>
            </w:r>
          </w:p>
        </w:tc>
        <w:tc>
          <w:tcPr>
            <w:tcW w:w="709" w:type="dxa"/>
          </w:tcPr>
          <w:p w:rsidR="001F4097" w:rsidRDefault="001F4097" w:rsidP="00CE20F0">
            <w:pPr>
              <w:pStyle w:val="CRCoverPage"/>
              <w:spacing w:after="0"/>
              <w:jc w:val="center"/>
              <w:rPr>
                <w:noProof/>
              </w:rPr>
            </w:pPr>
            <w:r>
              <w:rPr>
                <w:b/>
                <w:noProof/>
                <w:sz w:val="28"/>
              </w:rPr>
              <w:t>CR</w:t>
            </w:r>
          </w:p>
        </w:tc>
        <w:tc>
          <w:tcPr>
            <w:tcW w:w="1276" w:type="dxa"/>
            <w:shd w:val="pct30" w:color="FFFF00" w:fill="auto"/>
          </w:tcPr>
          <w:p w:rsidR="001F4097" w:rsidRDefault="00560B6A" w:rsidP="00CE20F0">
            <w:pPr>
              <w:pStyle w:val="CRCoverPage"/>
              <w:spacing w:after="0"/>
              <w:rPr>
                <w:noProof/>
              </w:rPr>
            </w:pPr>
            <w:bookmarkStart w:id="2" w:name="_GoBack"/>
            <w:bookmarkEnd w:id="2"/>
            <w:r>
              <w:rPr>
                <w:b/>
                <w:noProof/>
                <w:sz w:val="28"/>
              </w:rPr>
              <w:t>0794</w:t>
            </w:r>
          </w:p>
        </w:tc>
        <w:tc>
          <w:tcPr>
            <w:tcW w:w="709" w:type="dxa"/>
          </w:tcPr>
          <w:p w:rsidR="001F4097" w:rsidRDefault="001F4097" w:rsidP="00CE20F0">
            <w:pPr>
              <w:pStyle w:val="CRCoverPage"/>
              <w:tabs>
                <w:tab w:val="right" w:pos="625"/>
              </w:tabs>
              <w:spacing w:after="0"/>
              <w:jc w:val="center"/>
              <w:rPr>
                <w:noProof/>
              </w:rPr>
            </w:pPr>
            <w:r>
              <w:rPr>
                <w:b/>
                <w:bCs/>
                <w:noProof/>
                <w:sz w:val="28"/>
              </w:rPr>
              <w:t>rev</w:t>
            </w:r>
          </w:p>
        </w:tc>
        <w:tc>
          <w:tcPr>
            <w:tcW w:w="425" w:type="dxa"/>
            <w:shd w:val="pct30" w:color="FFFF00" w:fill="auto"/>
          </w:tcPr>
          <w:p w:rsidR="001F4097" w:rsidRDefault="001F4097" w:rsidP="00CE20F0">
            <w:pPr>
              <w:pStyle w:val="CRCoverPage"/>
              <w:spacing w:after="0"/>
              <w:jc w:val="center"/>
              <w:rPr>
                <w:b/>
                <w:noProof/>
              </w:rPr>
            </w:pPr>
            <w:r>
              <w:rPr>
                <w:b/>
                <w:noProof/>
                <w:sz w:val="32"/>
              </w:rPr>
              <w:t>-</w:t>
            </w:r>
          </w:p>
        </w:tc>
        <w:tc>
          <w:tcPr>
            <w:tcW w:w="2693" w:type="dxa"/>
          </w:tcPr>
          <w:p w:rsidR="001F4097" w:rsidRDefault="001F4097" w:rsidP="00CE20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F4097" w:rsidRDefault="001F4097" w:rsidP="00CE20F0">
            <w:pPr>
              <w:pStyle w:val="CRCoverPage"/>
              <w:spacing w:after="0"/>
              <w:jc w:val="center"/>
              <w:rPr>
                <w:noProof/>
              </w:rPr>
            </w:pPr>
            <w:r>
              <w:rPr>
                <w:b/>
                <w:noProof/>
                <w:sz w:val="32"/>
              </w:rPr>
              <w:t>15.6.0</w:t>
            </w:r>
          </w:p>
        </w:tc>
        <w:tc>
          <w:tcPr>
            <w:tcW w:w="143" w:type="dxa"/>
            <w:tcBorders>
              <w:right w:val="single" w:sz="4" w:space="0" w:color="auto"/>
            </w:tcBorders>
          </w:tcPr>
          <w:p w:rsidR="001F4097" w:rsidRDefault="001F4097" w:rsidP="00CE20F0">
            <w:pPr>
              <w:pStyle w:val="CRCoverPage"/>
              <w:spacing w:after="0"/>
              <w:rPr>
                <w:noProof/>
              </w:rPr>
            </w:pPr>
          </w:p>
        </w:tc>
      </w:tr>
      <w:tr w:rsidR="001F4097" w:rsidTr="00CE20F0">
        <w:tc>
          <w:tcPr>
            <w:tcW w:w="9641" w:type="dxa"/>
            <w:gridSpan w:val="9"/>
            <w:tcBorders>
              <w:left w:val="single" w:sz="4" w:space="0" w:color="auto"/>
              <w:right w:val="single" w:sz="4" w:space="0" w:color="auto"/>
            </w:tcBorders>
          </w:tcPr>
          <w:p w:rsidR="001F4097" w:rsidRDefault="001F4097" w:rsidP="00CE20F0">
            <w:pPr>
              <w:pStyle w:val="CRCoverPage"/>
              <w:spacing w:after="0"/>
              <w:rPr>
                <w:noProof/>
              </w:rPr>
            </w:pPr>
          </w:p>
        </w:tc>
      </w:tr>
      <w:tr w:rsidR="001F4097" w:rsidTr="00CE20F0">
        <w:tc>
          <w:tcPr>
            <w:tcW w:w="9641" w:type="dxa"/>
            <w:gridSpan w:val="9"/>
            <w:tcBorders>
              <w:top w:val="single" w:sz="4" w:space="0" w:color="auto"/>
            </w:tcBorders>
          </w:tcPr>
          <w:p w:rsidR="001F4097" w:rsidRPr="00F25D98" w:rsidRDefault="001F4097" w:rsidP="00CE20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F4097" w:rsidTr="00CE20F0">
        <w:tc>
          <w:tcPr>
            <w:tcW w:w="9641" w:type="dxa"/>
            <w:gridSpan w:val="9"/>
          </w:tcPr>
          <w:p w:rsidR="001F4097" w:rsidRDefault="001F4097" w:rsidP="00CE20F0">
            <w:pPr>
              <w:pStyle w:val="CRCoverPage"/>
              <w:spacing w:after="0"/>
              <w:rPr>
                <w:noProof/>
                <w:sz w:val="8"/>
                <w:szCs w:val="8"/>
              </w:rPr>
            </w:pPr>
          </w:p>
        </w:tc>
      </w:tr>
    </w:tbl>
    <w:p w:rsidR="001F4097" w:rsidRDefault="001F4097" w:rsidP="001F40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097" w:rsidTr="00CE20F0">
        <w:tc>
          <w:tcPr>
            <w:tcW w:w="2835" w:type="dxa"/>
          </w:tcPr>
          <w:p w:rsidR="001F4097" w:rsidRDefault="001F4097" w:rsidP="00CE20F0">
            <w:pPr>
              <w:pStyle w:val="CRCoverPage"/>
              <w:tabs>
                <w:tab w:val="right" w:pos="2751"/>
              </w:tabs>
              <w:spacing w:after="0"/>
              <w:rPr>
                <w:b/>
                <w:i/>
                <w:noProof/>
              </w:rPr>
            </w:pPr>
            <w:r>
              <w:rPr>
                <w:b/>
                <w:i/>
                <w:noProof/>
              </w:rPr>
              <w:t>Proposed change affects:</w:t>
            </w:r>
          </w:p>
        </w:tc>
        <w:tc>
          <w:tcPr>
            <w:tcW w:w="1418" w:type="dxa"/>
          </w:tcPr>
          <w:p w:rsidR="001F4097" w:rsidRDefault="001F4097" w:rsidP="00CE2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4097" w:rsidRDefault="001F4097" w:rsidP="00CE20F0">
            <w:pPr>
              <w:pStyle w:val="CRCoverPage"/>
              <w:spacing w:after="0"/>
              <w:jc w:val="center"/>
              <w:rPr>
                <w:b/>
                <w:caps/>
                <w:noProof/>
              </w:rPr>
            </w:pPr>
          </w:p>
        </w:tc>
        <w:tc>
          <w:tcPr>
            <w:tcW w:w="709" w:type="dxa"/>
            <w:tcBorders>
              <w:left w:val="single" w:sz="4" w:space="0" w:color="auto"/>
            </w:tcBorders>
          </w:tcPr>
          <w:p w:rsidR="001F4097" w:rsidRDefault="001F4097" w:rsidP="00CE2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4097" w:rsidRDefault="001F4097" w:rsidP="00CE20F0">
            <w:pPr>
              <w:pStyle w:val="CRCoverPage"/>
              <w:spacing w:after="0"/>
              <w:jc w:val="center"/>
              <w:rPr>
                <w:b/>
                <w:caps/>
                <w:noProof/>
              </w:rPr>
            </w:pPr>
          </w:p>
        </w:tc>
        <w:tc>
          <w:tcPr>
            <w:tcW w:w="2126" w:type="dxa"/>
          </w:tcPr>
          <w:p w:rsidR="001F4097" w:rsidRDefault="001F4097" w:rsidP="00CE2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4097" w:rsidRDefault="001F4097" w:rsidP="00CE20F0">
            <w:pPr>
              <w:pStyle w:val="CRCoverPage"/>
              <w:spacing w:after="0"/>
              <w:jc w:val="center"/>
              <w:rPr>
                <w:b/>
                <w:caps/>
                <w:noProof/>
              </w:rPr>
            </w:pPr>
          </w:p>
        </w:tc>
        <w:tc>
          <w:tcPr>
            <w:tcW w:w="1418" w:type="dxa"/>
            <w:tcBorders>
              <w:left w:val="nil"/>
            </w:tcBorders>
          </w:tcPr>
          <w:p w:rsidR="001F4097" w:rsidRDefault="001F4097" w:rsidP="00CE2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4097" w:rsidRDefault="001F4097" w:rsidP="00CE20F0">
            <w:pPr>
              <w:pStyle w:val="CRCoverPage"/>
              <w:spacing w:after="0"/>
              <w:jc w:val="center"/>
              <w:rPr>
                <w:b/>
                <w:bCs/>
                <w:caps/>
                <w:noProof/>
              </w:rPr>
            </w:pPr>
            <w:r>
              <w:rPr>
                <w:b/>
                <w:bCs/>
                <w:caps/>
                <w:noProof/>
              </w:rPr>
              <w:t>X</w:t>
            </w:r>
          </w:p>
        </w:tc>
      </w:tr>
    </w:tbl>
    <w:p w:rsidR="001F4097" w:rsidRDefault="001F4097" w:rsidP="001F40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4097" w:rsidTr="00CE20F0">
        <w:tc>
          <w:tcPr>
            <w:tcW w:w="9641" w:type="dxa"/>
            <w:gridSpan w:val="11"/>
          </w:tcPr>
          <w:p w:rsidR="001F4097" w:rsidRDefault="001F4097" w:rsidP="00CE20F0">
            <w:pPr>
              <w:pStyle w:val="CRCoverPage"/>
              <w:spacing w:after="0"/>
              <w:rPr>
                <w:noProof/>
                <w:sz w:val="8"/>
                <w:szCs w:val="8"/>
              </w:rPr>
            </w:pPr>
          </w:p>
        </w:tc>
      </w:tr>
      <w:tr w:rsidR="001F4097" w:rsidTr="00CE20F0">
        <w:tc>
          <w:tcPr>
            <w:tcW w:w="1843" w:type="dxa"/>
            <w:tcBorders>
              <w:top w:val="single" w:sz="4" w:space="0" w:color="auto"/>
              <w:left w:val="single" w:sz="4" w:space="0" w:color="auto"/>
            </w:tcBorders>
          </w:tcPr>
          <w:p w:rsidR="001F4097" w:rsidRDefault="001F4097" w:rsidP="00CE2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F4097" w:rsidRDefault="001F4097" w:rsidP="00CE20F0">
            <w:pPr>
              <w:pStyle w:val="CRCoverPage"/>
              <w:spacing w:after="0"/>
              <w:ind w:left="100"/>
              <w:rPr>
                <w:noProof/>
              </w:rPr>
            </w:pPr>
            <w:r>
              <w:rPr>
                <w:noProof/>
              </w:rPr>
              <w:t>Access Restriction to NR as Secondary RAT for SGSN</w:t>
            </w:r>
          </w:p>
        </w:tc>
      </w:tr>
      <w:tr w:rsidR="001F4097" w:rsidTr="00CE20F0">
        <w:tc>
          <w:tcPr>
            <w:tcW w:w="1843" w:type="dxa"/>
            <w:tcBorders>
              <w:left w:val="single" w:sz="4" w:space="0" w:color="auto"/>
            </w:tcBorders>
          </w:tcPr>
          <w:p w:rsidR="001F4097" w:rsidRDefault="001F4097" w:rsidP="00CE20F0">
            <w:pPr>
              <w:pStyle w:val="CRCoverPage"/>
              <w:spacing w:after="0"/>
              <w:rPr>
                <w:b/>
                <w:i/>
                <w:noProof/>
                <w:sz w:val="8"/>
                <w:szCs w:val="8"/>
              </w:rPr>
            </w:pPr>
          </w:p>
        </w:tc>
        <w:tc>
          <w:tcPr>
            <w:tcW w:w="7798" w:type="dxa"/>
            <w:gridSpan w:val="10"/>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F4097" w:rsidRDefault="001F4097" w:rsidP="00CE20F0">
            <w:pPr>
              <w:pStyle w:val="CRCoverPage"/>
              <w:spacing w:after="0"/>
              <w:ind w:left="100"/>
              <w:rPr>
                <w:noProof/>
              </w:rPr>
            </w:pPr>
            <w:r>
              <w:rPr>
                <w:noProof/>
              </w:rPr>
              <w:t>Nokia, Nokia Shanghai Bell</w:t>
            </w:r>
          </w:p>
        </w:tc>
      </w:tr>
      <w:tr w:rsidR="001F4097" w:rsidTr="00CE20F0">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F4097" w:rsidRDefault="001F4097" w:rsidP="00CE20F0">
            <w:pPr>
              <w:pStyle w:val="CRCoverPage"/>
              <w:spacing w:after="0"/>
              <w:ind w:left="100"/>
              <w:rPr>
                <w:noProof/>
              </w:rPr>
            </w:pPr>
            <w:r>
              <w:rPr>
                <w:noProof/>
              </w:rPr>
              <w:t>CT4</w:t>
            </w:r>
          </w:p>
        </w:tc>
      </w:tr>
      <w:tr w:rsidR="001F4097" w:rsidTr="00CE20F0">
        <w:tc>
          <w:tcPr>
            <w:tcW w:w="1843" w:type="dxa"/>
            <w:tcBorders>
              <w:left w:val="single" w:sz="4" w:space="0" w:color="auto"/>
            </w:tcBorders>
          </w:tcPr>
          <w:p w:rsidR="001F4097" w:rsidRDefault="001F4097" w:rsidP="00CE20F0">
            <w:pPr>
              <w:pStyle w:val="CRCoverPage"/>
              <w:spacing w:after="0"/>
              <w:rPr>
                <w:b/>
                <w:i/>
                <w:noProof/>
                <w:sz w:val="8"/>
                <w:szCs w:val="8"/>
              </w:rPr>
            </w:pPr>
          </w:p>
        </w:tc>
        <w:tc>
          <w:tcPr>
            <w:tcW w:w="7798" w:type="dxa"/>
            <w:gridSpan w:val="10"/>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Work item code:</w:t>
            </w:r>
          </w:p>
        </w:tc>
        <w:tc>
          <w:tcPr>
            <w:tcW w:w="3260" w:type="dxa"/>
            <w:gridSpan w:val="5"/>
            <w:shd w:val="pct30" w:color="FFFF00" w:fill="auto"/>
          </w:tcPr>
          <w:p w:rsidR="001F4097" w:rsidRDefault="001F4097" w:rsidP="00CE20F0">
            <w:pPr>
              <w:pStyle w:val="CRCoverPage"/>
              <w:spacing w:after="0"/>
              <w:ind w:left="100"/>
              <w:rPr>
                <w:noProof/>
              </w:rPr>
            </w:pPr>
            <w:r>
              <w:rPr>
                <w:noProof/>
              </w:rPr>
              <w:t>TEI15</w:t>
            </w:r>
          </w:p>
        </w:tc>
        <w:tc>
          <w:tcPr>
            <w:tcW w:w="994" w:type="dxa"/>
            <w:gridSpan w:val="2"/>
            <w:tcBorders>
              <w:left w:val="nil"/>
            </w:tcBorders>
          </w:tcPr>
          <w:p w:rsidR="001F4097" w:rsidRDefault="001F4097" w:rsidP="00CE20F0">
            <w:pPr>
              <w:pStyle w:val="CRCoverPage"/>
              <w:spacing w:after="0"/>
              <w:ind w:right="100"/>
              <w:rPr>
                <w:noProof/>
              </w:rPr>
            </w:pPr>
          </w:p>
        </w:tc>
        <w:tc>
          <w:tcPr>
            <w:tcW w:w="1417" w:type="dxa"/>
            <w:gridSpan w:val="2"/>
            <w:tcBorders>
              <w:left w:val="nil"/>
            </w:tcBorders>
          </w:tcPr>
          <w:p w:rsidR="001F4097" w:rsidRDefault="001F4097" w:rsidP="00CE2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4097" w:rsidRDefault="001F4097" w:rsidP="00CE20F0">
            <w:pPr>
              <w:pStyle w:val="CRCoverPage"/>
              <w:spacing w:after="0"/>
              <w:ind w:left="100"/>
              <w:rPr>
                <w:noProof/>
              </w:rPr>
            </w:pPr>
            <w:r>
              <w:rPr>
                <w:noProof/>
              </w:rPr>
              <w:t>2019-01-15</w:t>
            </w:r>
          </w:p>
        </w:tc>
      </w:tr>
      <w:tr w:rsidR="001F4097" w:rsidTr="00CE20F0">
        <w:tc>
          <w:tcPr>
            <w:tcW w:w="1843" w:type="dxa"/>
            <w:tcBorders>
              <w:left w:val="single" w:sz="4" w:space="0" w:color="auto"/>
            </w:tcBorders>
          </w:tcPr>
          <w:p w:rsidR="001F4097" w:rsidRDefault="001F4097" w:rsidP="00CE20F0">
            <w:pPr>
              <w:pStyle w:val="CRCoverPage"/>
              <w:spacing w:after="0"/>
              <w:rPr>
                <w:b/>
                <w:i/>
                <w:noProof/>
                <w:sz w:val="8"/>
                <w:szCs w:val="8"/>
              </w:rPr>
            </w:pPr>
          </w:p>
        </w:tc>
        <w:tc>
          <w:tcPr>
            <w:tcW w:w="1560" w:type="dxa"/>
            <w:gridSpan w:val="4"/>
          </w:tcPr>
          <w:p w:rsidR="001F4097" w:rsidRDefault="001F4097" w:rsidP="00CE20F0">
            <w:pPr>
              <w:pStyle w:val="CRCoverPage"/>
              <w:spacing w:after="0"/>
              <w:rPr>
                <w:noProof/>
                <w:sz w:val="8"/>
                <w:szCs w:val="8"/>
              </w:rPr>
            </w:pPr>
          </w:p>
        </w:tc>
        <w:tc>
          <w:tcPr>
            <w:tcW w:w="2694" w:type="dxa"/>
            <w:gridSpan w:val="3"/>
          </w:tcPr>
          <w:p w:rsidR="001F4097" w:rsidRDefault="001F4097" w:rsidP="00CE20F0">
            <w:pPr>
              <w:pStyle w:val="CRCoverPage"/>
              <w:spacing w:after="0"/>
              <w:rPr>
                <w:noProof/>
                <w:sz w:val="8"/>
                <w:szCs w:val="8"/>
              </w:rPr>
            </w:pPr>
          </w:p>
        </w:tc>
        <w:tc>
          <w:tcPr>
            <w:tcW w:w="1417" w:type="dxa"/>
            <w:gridSpan w:val="2"/>
          </w:tcPr>
          <w:p w:rsidR="001F4097" w:rsidRDefault="001F4097" w:rsidP="00CE20F0">
            <w:pPr>
              <w:pStyle w:val="CRCoverPage"/>
              <w:spacing w:after="0"/>
              <w:rPr>
                <w:noProof/>
                <w:sz w:val="8"/>
                <w:szCs w:val="8"/>
              </w:rPr>
            </w:pPr>
          </w:p>
        </w:tc>
        <w:tc>
          <w:tcPr>
            <w:tcW w:w="2127" w:type="dxa"/>
            <w:tcBorders>
              <w:right w:val="single" w:sz="4" w:space="0" w:color="auto"/>
            </w:tcBorders>
          </w:tcPr>
          <w:p w:rsidR="001F4097" w:rsidRDefault="001F4097" w:rsidP="00CE20F0">
            <w:pPr>
              <w:pStyle w:val="CRCoverPage"/>
              <w:spacing w:after="0"/>
              <w:rPr>
                <w:noProof/>
                <w:sz w:val="8"/>
                <w:szCs w:val="8"/>
              </w:rPr>
            </w:pPr>
          </w:p>
        </w:tc>
      </w:tr>
      <w:tr w:rsidR="001F4097" w:rsidTr="00CE20F0">
        <w:trPr>
          <w:cantSplit/>
        </w:trPr>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Category:</w:t>
            </w:r>
          </w:p>
        </w:tc>
        <w:tc>
          <w:tcPr>
            <w:tcW w:w="425" w:type="dxa"/>
            <w:shd w:val="pct30" w:color="FFFF00" w:fill="auto"/>
          </w:tcPr>
          <w:p w:rsidR="001F4097" w:rsidRDefault="001F4097" w:rsidP="00CE20F0">
            <w:pPr>
              <w:pStyle w:val="CRCoverPage"/>
              <w:spacing w:after="0"/>
              <w:ind w:left="100"/>
              <w:rPr>
                <w:b/>
                <w:noProof/>
              </w:rPr>
            </w:pPr>
            <w:r>
              <w:rPr>
                <w:b/>
                <w:noProof/>
              </w:rPr>
              <w:t>F</w:t>
            </w:r>
          </w:p>
        </w:tc>
        <w:tc>
          <w:tcPr>
            <w:tcW w:w="3829" w:type="dxa"/>
            <w:gridSpan w:val="6"/>
            <w:tcBorders>
              <w:left w:val="nil"/>
            </w:tcBorders>
          </w:tcPr>
          <w:p w:rsidR="001F4097" w:rsidRDefault="001F4097" w:rsidP="00CE20F0">
            <w:pPr>
              <w:pStyle w:val="CRCoverPage"/>
              <w:spacing w:after="0"/>
              <w:rPr>
                <w:noProof/>
              </w:rPr>
            </w:pPr>
          </w:p>
        </w:tc>
        <w:tc>
          <w:tcPr>
            <w:tcW w:w="1417" w:type="dxa"/>
            <w:gridSpan w:val="2"/>
            <w:tcBorders>
              <w:left w:val="nil"/>
            </w:tcBorders>
          </w:tcPr>
          <w:p w:rsidR="001F4097" w:rsidRDefault="001F4097" w:rsidP="00CE2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4097" w:rsidRDefault="001F4097" w:rsidP="00CE20F0">
            <w:pPr>
              <w:pStyle w:val="CRCoverPage"/>
              <w:spacing w:after="0"/>
              <w:ind w:left="100"/>
              <w:rPr>
                <w:noProof/>
              </w:rPr>
            </w:pPr>
            <w:r>
              <w:rPr>
                <w:noProof/>
              </w:rPr>
              <w:t>Rel-15</w:t>
            </w:r>
          </w:p>
        </w:tc>
      </w:tr>
      <w:tr w:rsidR="001F4097" w:rsidTr="00CE20F0">
        <w:tc>
          <w:tcPr>
            <w:tcW w:w="1843" w:type="dxa"/>
            <w:tcBorders>
              <w:left w:val="single" w:sz="4" w:space="0" w:color="auto"/>
              <w:bottom w:val="single" w:sz="4" w:space="0" w:color="auto"/>
            </w:tcBorders>
          </w:tcPr>
          <w:p w:rsidR="001F4097" w:rsidRDefault="001F4097" w:rsidP="00CE20F0">
            <w:pPr>
              <w:pStyle w:val="CRCoverPage"/>
              <w:spacing w:after="0"/>
              <w:rPr>
                <w:b/>
                <w:i/>
                <w:noProof/>
              </w:rPr>
            </w:pPr>
          </w:p>
        </w:tc>
        <w:tc>
          <w:tcPr>
            <w:tcW w:w="4678" w:type="dxa"/>
            <w:gridSpan w:val="8"/>
            <w:tcBorders>
              <w:bottom w:val="single" w:sz="4" w:space="0" w:color="auto"/>
            </w:tcBorders>
          </w:tcPr>
          <w:p w:rsidR="001F4097" w:rsidRDefault="001F4097" w:rsidP="00CE2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4097" w:rsidRDefault="001F4097" w:rsidP="00CE20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4097" w:rsidRPr="007C2097" w:rsidRDefault="001F4097" w:rsidP="00CE2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097" w:rsidTr="00CE20F0">
        <w:tc>
          <w:tcPr>
            <w:tcW w:w="1843" w:type="dxa"/>
          </w:tcPr>
          <w:p w:rsidR="001F4097" w:rsidRDefault="001F4097" w:rsidP="00CE20F0">
            <w:pPr>
              <w:pStyle w:val="CRCoverPage"/>
              <w:spacing w:after="0"/>
              <w:rPr>
                <w:b/>
                <w:i/>
                <w:noProof/>
                <w:sz w:val="8"/>
                <w:szCs w:val="8"/>
              </w:rPr>
            </w:pPr>
          </w:p>
        </w:tc>
        <w:tc>
          <w:tcPr>
            <w:tcW w:w="7798" w:type="dxa"/>
            <w:gridSpan w:val="10"/>
          </w:tcPr>
          <w:p w:rsidR="001F4097" w:rsidRDefault="001F4097" w:rsidP="00CE20F0">
            <w:pPr>
              <w:pStyle w:val="CRCoverPage"/>
              <w:spacing w:after="0"/>
              <w:rPr>
                <w:noProof/>
                <w:sz w:val="8"/>
                <w:szCs w:val="8"/>
              </w:rPr>
            </w:pPr>
          </w:p>
        </w:tc>
      </w:tr>
      <w:tr w:rsidR="001F4097" w:rsidTr="00CE20F0">
        <w:tc>
          <w:tcPr>
            <w:tcW w:w="2268" w:type="dxa"/>
            <w:gridSpan w:val="2"/>
            <w:tcBorders>
              <w:top w:val="single" w:sz="4" w:space="0" w:color="auto"/>
              <w:left w:val="single" w:sz="4" w:space="0" w:color="auto"/>
            </w:tcBorders>
          </w:tcPr>
          <w:p w:rsidR="001F4097" w:rsidRDefault="001F4097" w:rsidP="00CE20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3087" w:rsidRDefault="009A4079" w:rsidP="00CE20F0">
            <w:pPr>
              <w:pStyle w:val="CRCoverPage"/>
              <w:spacing w:after="0"/>
              <w:ind w:left="100"/>
              <w:rPr>
                <w:noProof/>
              </w:rPr>
            </w:pPr>
            <w:r>
              <w:rPr>
                <w:noProof/>
              </w:rPr>
              <w:t>NR as secondary RAT may be restricted by means of access Restriction Data sent from HSS to MME/SGSN. A feature flag indicates to the MME/SGSN whether or not the HSS supports this indication. This mechanism was introduced by CR 0727r1 for the MME and combined MMS/SGSN</w:t>
            </w:r>
            <w:r w:rsidR="001A3087">
              <w:rPr>
                <w:noProof/>
              </w:rPr>
              <w:t>,</w:t>
            </w:r>
            <w:r>
              <w:rPr>
                <w:noProof/>
              </w:rPr>
              <w:t xml:space="preserve"> and was extended by CR 0747r1 to the (non-combined) SGSN. </w:t>
            </w:r>
          </w:p>
          <w:p w:rsidR="001F4097" w:rsidRDefault="009A4079" w:rsidP="00CE20F0">
            <w:pPr>
              <w:pStyle w:val="CRCoverPage"/>
              <w:spacing w:after="0"/>
              <w:ind w:left="100"/>
              <w:rPr>
                <w:noProof/>
              </w:rPr>
            </w:pPr>
            <w:r>
              <w:rPr>
                <w:noProof/>
              </w:rPr>
              <w:t xml:space="preserve">On top of these CRs, CR 0767r2 added MME </w:t>
            </w:r>
            <w:r w:rsidR="001A3087">
              <w:rPr>
                <w:noProof/>
              </w:rPr>
              <w:t xml:space="preserve">(but not SGSN) </w:t>
            </w:r>
            <w:r>
              <w:rPr>
                <w:noProof/>
              </w:rPr>
              <w:t>behaviour for the case where the MME detects that the HSS does not support</w:t>
            </w:r>
            <w:r w:rsidR="001A3087">
              <w:rPr>
                <w:noProof/>
              </w:rPr>
              <w:t xml:space="preserve"> the feature.</w:t>
            </w:r>
          </w:p>
          <w:p w:rsidR="009A4079" w:rsidRDefault="009A4079" w:rsidP="00CE20F0">
            <w:pPr>
              <w:pStyle w:val="CRCoverPage"/>
              <w:spacing w:after="0"/>
              <w:ind w:left="100"/>
              <w:rPr>
                <w:noProof/>
              </w:rPr>
            </w:pP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sz w:val="8"/>
                <w:szCs w:val="8"/>
              </w:rPr>
            </w:pPr>
          </w:p>
        </w:tc>
        <w:tc>
          <w:tcPr>
            <w:tcW w:w="7373" w:type="dxa"/>
            <w:gridSpan w:val="9"/>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2268" w:type="dxa"/>
            <w:gridSpan w:val="2"/>
            <w:tcBorders>
              <w:left w:val="single" w:sz="4" w:space="0" w:color="auto"/>
            </w:tcBorders>
          </w:tcPr>
          <w:p w:rsidR="001F4097" w:rsidRDefault="001F4097" w:rsidP="00CE20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4097" w:rsidRDefault="001A3087" w:rsidP="00CE20F0">
            <w:pPr>
              <w:pStyle w:val="CRCoverPage"/>
              <w:spacing w:after="0"/>
              <w:ind w:left="100"/>
              <w:rPr>
                <w:noProof/>
              </w:rPr>
            </w:pPr>
            <w:r>
              <w:rPr>
                <w:noProof/>
              </w:rPr>
              <w:t>Clarify that also the SGSN (like the MME) - when detecting that the HSS does not support the feature - may based on local policy consider NR as secondary</w:t>
            </w:r>
            <w:r w:rsidR="008B4764">
              <w:rPr>
                <w:noProof/>
              </w:rPr>
              <w:t xml:space="preserve"> RAT restricted.</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sz w:val="8"/>
                <w:szCs w:val="8"/>
              </w:rPr>
            </w:pPr>
          </w:p>
        </w:tc>
        <w:tc>
          <w:tcPr>
            <w:tcW w:w="7373" w:type="dxa"/>
            <w:gridSpan w:val="9"/>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2268" w:type="dxa"/>
            <w:gridSpan w:val="2"/>
            <w:tcBorders>
              <w:left w:val="single" w:sz="4" w:space="0" w:color="auto"/>
              <w:bottom w:val="single" w:sz="4" w:space="0" w:color="auto"/>
            </w:tcBorders>
          </w:tcPr>
          <w:p w:rsidR="001F4097" w:rsidRDefault="001F4097" w:rsidP="00CE20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4097" w:rsidRDefault="008B4764" w:rsidP="00CE20F0">
            <w:pPr>
              <w:pStyle w:val="CRCoverPage"/>
              <w:spacing w:after="0"/>
              <w:ind w:left="100"/>
              <w:rPr>
                <w:noProof/>
              </w:rPr>
            </w:pPr>
            <w:r>
              <w:rPr>
                <w:noProof/>
              </w:rPr>
              <w:t>Incomplete specification.</w:t>
            </w:r>
          </w:p>
        </w:tc>
      </w:tr>
      <w:tr w:rsidR="001F4097" w:rsidTr="00CE20F0">
        <w:tc>
          <w:tcPr>
            <w:tcW w:w="2268" w:type="dxa"/>
            <w:gridSpan w:val="2"/>
          </w:tcPr>
          <w:p w:rsidR="001F4097" w:rsidRDefault="001F4097" w:rsidP="00CE20F0">
            <w:pPr>
              <w:pStyle w:val="CRCoverPage"/>
              <w:spacing w:after="0"/>
              <w:rPr>
                <w:b/>
                <w:i/>
                <w:noProof/>
                <w:sz w:val="8"/>
                <w:szCs w:val="8"/>
              </w:rPr>
            </w:pPr>
          </w:p>
        </w:tc>
        <w:tc>
          <w:tcPr>
            <w:tcW w:w="7373" w:type="dxa"/>
            <w:gridSpan w:val="9"/>
          </w:tcPr>
          <w:p w:rsidR="001F4097" w:rsidRDefault="001F4097" w:rsidP="00CE20F0">
            <w:pPr>
              <w:pStyle w:val="CRCoverPage"/>
              <w:spacing w:after="0"/>
              <w:rPr>
                <w:noProof/>
                <w:sz w:val="8"/>
                <w:szCs w:val="8"/>
              </w:rPr>
            </w:pPr>
          </w:p>
        </w:tc>
      </w:tr>
      <w:tr w:rsidR="001F4097" w:rsidTr="00CE20F0">
        <w:tc>
          <w:tcPr>
            <w:tcW w:w="2268" w:type="dxa"/>
            <w:gridSpan w:val="2"/>
            <w:tcBorders>
              <w:top w:val="single" w:sz="4" w:space="0" w:color="auto"/>
              <w:left w:val="single" w:sz="4" w:space="0" w:color="auto"/>
            </w:tcBorders>
          </w:tcPr>
          <w:p w:rsidR="001F4097" w:rsidRDefault="001F4097" w:rsidP="00CE20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F4097" w:rsidRDefault="008B4764" w:rsidP="00CE20F0">
            <w:pPr>
              <w:pStyle w:val="CRCoverPage"/>
              <w:spacing w:after="0"/>
              <w:ind w:left="100"/>
              <w:rPr>
                <w:noProof/>
              </w:rPr>
            </w:pPr>
            <w:r>
              <w:rPr>
                <w:noProof/>
              </w:rPr>
              <w:t>5.2.1.1.2, 5.2.2.1.2</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sz w:val="8"/>
                <w:szCs w:val="8"/>
              </w:rPr>
            </w:pPr>
          </w:p>
        </w:tc>
        <w:tc>
          <w:tcPr>
            <w:tcW w:w="7373" w:type="dxa"/>
            <w:gridSpan w:val="9"/>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2268" w:type="dxa"/>
            <w:gridSpan w:val="2"/>
            <w:tcBorders>
              <w:left w:val="single" w:sz="4" w:space="0" w:color="auto"/>
            </w:tcBorders>
          </w:tcPr>
          <w:p w:rsidR="001F4097" w:rsidRDefault="001F4097" w:rsidP="00CE2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4097" w:rsidRDefault="001F4097" w:rsidP="00CE2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4097" w:rsidRDefault="001F4097" w:rsidP="00CE20F0">
            <w:pPr>
              <w:pStyle w:val="CRCoverPage"/>
              <w:spacing w:after="0"/>
              <w:jc w:val="center"/>
              <w:rPr>
                <w:b/>
                <w:caps/>
                <w:noProof/>
              </w:rPr>
            </w:pPr>
            <w:r>
              <w:rPr>
                <w:b/>
                <w:caps/>
                <w:noProof/>
              </w:rPr>
              <w:t>N</w:t>
            </w:r>
          </w:p>
        </w:tc>
        <w:tc>
          <w:tcPr>
            <w:tcW w:w="2977" w:type="dxa"/>
            <w:gridSpan w:val="3"/>
          </w:tcPr>
          <w:p w:rsidR="001F4097" w:rsidRDefault="001F4097" w:rsidP="00CE20F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4097" w:rsidRDefault="001F4097" w:rsidP="00CE20F0">
            <w:pPr>
              <w:pStyle w:val="CRCoverPage"/>
              <w:spacing w:after="0"/>
              <w:ind w:left="99"/>
              <w:rPr>
                <w:noProof/>
              </w:rPr>
            </w:pPr>
          </w:p>
        </w:tc>
      </w:tr>
      <w:tr w:rsidR="001F4097" w:rsidTr="00CE20F0">
        <w:tc>
          <w:tcPr>
            <w:tcW w:w="2268" w:type="dxa"/>
            <w:gridSpan w:val="2"/>
            <w:tcBorders>
              <w:left w:val="single" w:sz="4" w:space="0" w:color="auto"/>
            </w:tcBorders>
          </w:tcPr>
          <w:p w:rsidR="001F4097" w:rsidRDefault="001F4097" w:rsidP="00CE2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4097" w:rsidRDefault="001F4097"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097" w:rsidRDefault="001F4097" w:rsidP="00CE20F0">
            <w:pPr>
              <w:pStyle w:val="CRCoverPage"/>
              <w:spacing w:after="0"/>
              <w:jc w:val="center"/>
              <w:rPr>
                <w:b/>
                <w:caps/>
                <w:noProof/>
              </w:rPr>
            </w:pPr>
            <w:r>
              <w:rPr>
                <w:b/>
                <w:caps/>
                <w:noProof/>
              </w:rPr>
              <w:t>X</w:t>
            </w:r>
          </w:p>
        </w:tc>
        <w:tc>
          <w:tcPr>
            <w:tcW w:w="2977" w:type="dxa"/>
            <w:gridSpan w:val="3"/>
          </w:tcPr>
          <w:p w:rsidR="001F4097" w:rsidRDefault="001F4097" w:rsidP="00CE20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F4097" w:rsidRDefault="001F4097" w:rsidP="00CE20F0">
            <w:pPr>
              <w:pStyle w:val="CRCoverPage"/>
              <w:spacing w:after="0"/>
              <w:ind w:left="99"/>
              <w:rPr>
                <w:noProof/>
              </w:rPr>
            </w:pPr>
            <w:r>
              <w:rPr>
                <w:noProof/>
              </w:rPr>
              <w:t xml:space="preserve">TS/TR ... CR ... </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4097" w:rsidRDefault="001F4097"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097" w:rsidRDefault="001F4097" w:rsidP="00CE20F0">
            <w:pPr>
              <w:pStyle w:val="CRCoverPage"/>
              <w:spacing w:after="0"/>
              <w:jc w:val="center"/>
              <w:rPr>
                <w:b/>
                <w:caps/>
                <w:noProof/>
              </w:rPr>
            </w:pPr>
            <w:r>
              <w:rPr>
                <w:b/>
                <w:caps/>
                <w:noProof/>
              </w:rPr>
              <w:t>X</w:t>
            </w:r>
          </w:p>
        </w:tc>
        <w:tc>
          <w:tcPr>
            <w:tcW w:w="2977" w:type="dxa"/>
            <w:gridSpan w:val="3"/>
          </w:tcPr>
          <w:p w:rsidR="001F4097" w:rsidRDefault="001F4097" w:rsidP="00CE20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F4097" w:rsidRDefault="001F4097" w:rsidP="00CE20F0">
            <w:pPr>
              <w:pStyle w:val="CRCoverPage"/>
              <w:spacing w:after="0"/>
              <w:ind w:left="99"/>
              <w:rPr>
                <w:noProof/>
              </w:rPr>
            </w:pPr>
            <w:r>
              <w:rPr>
                <w:noProof/>
              </w:rPr>
              <w:t xml:space="preserve">TS/TR ... CR ... </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4097" w:rsidRDefault="001F4097"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097" w:rsidRDefault="001F4097" w:rsidP="00CE20F0">
            <w:pPr>
              <w:pStyle w:val="CRCoverPage"/>
              <w:spacing w:after="0"/>
              <w:jc w:val="center"/>
              <w:rPr>
                <w:b/>
                <w:caps/>
                <w:noProof/>
              </w:rPr>
            </w:pPr>
            <w:r>
              <w:rPr>
                <w:b/>
                <w:caps/>
                <w:noProof/>
              </w:rPr>
              <w:t>X</w:t>
            </w:r>
          </w:p>
        </w:tc>
        <w:tc>
          <w:tcPr>
            <w:tcW w:w="2977" w:type="dxa"/>
            <w:gridSpan w:val="3"/>
          </w:tcPr>
          <w:p w:rsidR="001F4097" w:rsidRDefault="001F4097" w:rsidP="00CE20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F4097" w:rsidRDefault="001F4097" w:rsidP="00CE20F0">
            <w:pPr>
              <w:pStyle w:val="CRCoverPage"/>
              <w:spacing w:after="0"/>
              <w:ind w:left="99"/>
              <w:rPr>
                <w:noProof/>
              </w:rPr>
            </w:pPr>
            <w:r>
              <w:rPr>
                <w:noProof/>
              </w:rPr>
              <w:t xml:space="preserve">TS/TR ... CR ... </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rPr>
            </w:pPr>
          </w:p>
        </w:tc>
        <w:tc>
          <w:tcPr>
            <w:tcW w:w="7373" w:type="dxa"/>
            <w:gridSpan w:val="9"/>
            <w:tcBorders>
              <w:right w:val="single" w:sz="4" w:space="0" w:color="auto"/>
            </w:tcBorders>
          </w:tcPr>
          <w:p w:rsidR="001F4097" w:rsidRDefault="001F4097" w:rsidP="00CE20F0">
            <w:pPr>
              <w:pStyle w:val="CRCoverPage"/>
              <w:spacing w:after="0"/>
              <w:rPr>
                <w:noProof/>
              </w:rPr>
            </w:pPr>
          </w:p>
        </w:tc>
      </w:tr>
      <w:tr w:rsidR="001F4097" w:rsidTr="00CE20F0">
        <w:tc>
          <w:tcPr>
            <w:tcW w:w="2268" w:type="dxa"/>
            <w:gridSpan w:val="2"/>
            <w:tcBorders>
              <w:left w:val="single" w:sz="4" w:space="0" w:color="auto"/>
              <w:bottom w:val="single" w:sz="4" w:space="0" w:color="auto"/>
            </w:tcBorders>
          </w:tcPr>
          <w:p w:rsidR="001F4097" w:rsidRDefault="001F4097" w:rsidP="00CE20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F4097" w:rsidRDefault="001F4097" w:rsidP="00CE20F0">
            <w:pPr>
              <w:pStyle w:val="CRCoverPage"/>
              <w:spacing w:after="0"/>
              <w:ind w:left="100"/>
              <w:rPr>
                <w:noProof/>
              </w:rPr>
            </w:pPr>
          </w:p>
        </w:tc>
      </w:tr>
    </w:tbl>
    <w:p w:rsidR="001F4097" w:rsidRDefault="001F4097" w:rsidP="001F4097">
      <w:pPr>
        <w:pStyle w:val="CRCoverPage"/>
        <w:spacing w:after="0"/>
        <w:rPr>
          <w:noProof/>
          <w:sz w:val="8"/>
          <w:szCs w:val="8"/>
        </w:rPr>
      </w:pPr>
    </w:p>
    <w:p w:rsidR="001F4097" w:rsidRDefault="001F4097" w:rsidP="001F4097">
      <w:pPr>
        <w:rPr>
          <w:noProof/>
        </w:rPr>
        <w:sectPr w:rsidR="001F40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F4097" w:rsidRPr="006B5418" w:rsidRDefault="001F4097" w:rsidP="001F4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347CCB" w:rsidRPr="009C4D60" w:rsidRDefault="00347CCB" w:rsidP="00347CCB">
      <w:pPr>
        <w:pStyle w:val="Heading5"/>
      </w:pPr>
      <w:bookmarkStart w:id="4" w:name="_Toc533198752"/>
      <w:bookmarkEnd w:id="0"/>
      <w:bookmarkEnd w:id="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4"/>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3GPP TS 36.300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Combined TA/LA Update (see 3GPP TS 23.272 [44])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3GPP TS 23.401 [2]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as specified in 3GPP TS 23.060 [12],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among PDN connections to the same APN when restoring PDN connections affected by an SGW or PGW failure/restart (see 3GPP TS 23.007 [43]).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section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BA4241" w:rsidRPr="00C139B4" w:rsidRDefault="00E6247D" w:rsidP="00E6247D">
      <w:pPr>
        <w:rPr>
          <w:lang w:eastAsia="zh-CN"/>
        </w:rPr>
      </w:pPr>
      <w:r w:rsidRPr="00C139B4">
        <w:rPr>
          <w:lang w:eastAsia="zh-CN"/>
        </w:rPr>
        <w:t>If the MME</w:t>
      </w:r>
      <w:ins w:id="5" w:author="Ulrich Wiehe" w:date="2019-01-15T10:38:00Z">
        <w:r w:rsidR="00E50E96">
          <w:rPr>
            <w:lang w:eastAsia="zh-CN"/>
          </w:rPr>
          <w:t>/SGSN</w:t>
        </w:r>
      </w:ins>
      <w:r w:rsidRPr="00C139B4">
        <w:rPr>
          <w:lang w:eastAsia="zh-CN"/>
        </w:rPr>
        <w:t xml:space="preserve"> receives from the HSS an Update Location response without the bit set for "NR as Secondary RAT" in the Feature-List AVP, the MME</w:t>
      </w:r>
      <w:ins w:id="6" w:author="Ulrich Wiehe" w:date="2019-01-15T10:38:00Z">
        <w:r w:rsidR="00481231">
          <w:rPr>
            <w:lang w:eastAsia="zh-CN"/>
          </w:rPr>
          <w:t>/SGSN</w:t>
        </w:r>
      </w:ins>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8B4764" w:rsidRPr="006B5418" w:rsidRDefault="008B4764" w:rsidP="008B4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3319875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47CCB" w:rsidRPr="00C139B4" w:rsidRDefault="00347CCB" w:rsidP="00347CCB">
      <w:pPr>
        <w:pStyle w:val="Heading5"/>
      </w:pPr>
      <w:bookmarkStart w:id="8" w:name="_Toc533198765"/>
      <w:bookmarkEnd w:id="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8"/>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3GPP TS 23.221 </w:t>
      </w:r>
      <w:r w:rsidR="005E169F" w:rsidRPr="00C139B4">
        <w:rPr>
          <w:lang w:eastAsia="zh-CN"/>
        </w:rPr>
        <w:t>[53]</w:t>
      </w:r>
      <w:r w:rsidRPr="00C139B4">
        <w:rPr>
          <w:lang w:eastAsia="zh-CN"/>
        </w:rPr>
        <w:t>, clause 6.3.5a</w:t>
      </w:r>
      <w:r w:rsidR="00D47E94" w:rsidRPr="00C139B4">
        <w:rPr>
          <w:lang w:eastAsia="zh-CN"/>
        </w:rPr>
        <w:t xml:space="preserve"> and in 3GPP TS 23.401 [2]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section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the MME or SGSN or combined MME/SGSN shall execute the procedures for HSS-based P-CSCF Restoration, as described in 3GPP TS 23.380 [51] subclause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sub-clause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E6247D" w:rsidRPr="00C139B4" w:rsidRDefault="00E6247D" w:rsidP="00861934">
      <w:pPr>
        <w:rPr>
          <w:noProof/>
        </w:rPr>
      </w:pPr>
      <w:r w:rsidRPr="00C139B4">
        <w:rPr>
          <w:lang w:eastAsia="zh-CN"/>
        </w:rPr>
        <w:t>If the MME</w:t>
      </w:r>
      <w:ins w:id="9" w:author="Ulrich Wiehe" w:date="2019-01-15T10:49:00Z">
        <w:r w:rsidR="001F4097">
          <w:rPr>
            <w:lang w:eastAsia="zh-CN"/>
          </w:rPr>
          <w:t>/SGSN</w:t>
        </w:r>
      </w:ins>
      <w:r w:rsidRPr="00C139B4">
        <w:rPr>
          <w:lang w:eastAsia="zh-CN"/>
        </w:rPr>
        <w:t xml:space="preserve"> receives from the HSS an Insert Subscriber Data request without the bit set for "NR as Secondary RAT" in the Feature-List AVP, the MME</w:t>
      </w:r>
      <w:ins w:id="10" w:author="Ulrich Wiehe" w:date="2019-01-15T10:50:00Z">
        <w:r w:rsidR="001F4097">
          <w:rPr>
            <w:lang w:eastAsia="zh-CN"/>
          </w:rPr>
          <w:t>/SGSN</w:t>
        </w:r>
      </w:ins>
      <w:r w:rsidRPr="00C139B4">
        <w:rPr>
          <w:lang w:eastAsia="zh-CN"/>
        </w:rPr>
        <w:t>, based on local policy, may restrict access for NR as secondary RAT when all relevant entities except HSS supports it.</w:t>
      </w:r>
    </w:p>
    <w:p w:rsidR="008B4764" w:rsidRPr="006B5418" w:rsidRDefault="008B4764" w:rsidP="008B4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33198766"/>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1"/>
    </w:p>
    <w:sectPr w:rsidR="008B4764" w:rsidRPr="006B5418" w:rsidSect="008B47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418E" w:rsidRDefault="0038418E">
      <w:r>
        <w:separator/>
      </w:r>
    </w:p>
  </w:endnote>
  <w:endnote w:type="continuationSeparator" w:id="0">
    <w:p w:rsidR="0038418E" w:rsidRDefault="0038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764" w:rsidRDefault="008B47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764" w:rsidRDefault="008B4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764" w:rsidRDefault="008B4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418E" w:rsidRDefault="0038418E">
      <w:r>
        <w:separator/>
      </w:r>
    </w:p>
  </w:footnote>
  <w:footnote w:type="continuationSeparator" w:id="0">
    <w:p w:rsidR="0038418E" w:rsidRDefault="00384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097" w:rsidRDefault="001F409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764" w:rsidRDefault="008B4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764" w:rsidRDefault="008B47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F06F2"/>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087"/>
    <w:rsid w:val="001A312A"/>
    <w:rsid w:val="001A687A"/>
    <w:rsid w:val="001A6BC0"/>
    <w:rsid w:val="001B2279"/>
    <w:rsid w:val="001B41BC"/>
    <w:rsid w:val="001C5445"/>
    <w:rsid w:val="001C5D1A"/>
    <w:rsid w:val="001C5E44"/>
    <w:rsid w:val="001C61EA"/>
    <w:rsid w:val="001D49CF"/>
    <w:rsid w:val="001D540D"/>
    <w:rsid w:val="001D6698"/>
    <w:rsid w:val="001F225B"/>
    <w:rsid w:val="001F4097"/>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418E"/>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7A0D"/>
    <w:rsid w:val="00451B59"/>
    <w:rsid w:val="004523F0"/>
    <w:rsid w:val="004556E5"/>
    <w:rsid w:val="00465952"/>
    <w:rsid w:val="00470AF9"/>
    <w:rsid w:val="00480ADF"/>
    <w:rsid w:val="00481231"/>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0B6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2529"/>
    <w:rsid w:val="008B3C44"/>
    <w:rsid w:val="008B4764"/>
    <w:rsid w:val="008B7BA1"/>
    <w:rsid w:val="008C04FD"/>
    <w:rsid w:val="008C3B12"/>
    <w:rsid w:val="008C529E"/>
    <w:rsid w:val="008E1FB7"/>
    <w:rsid w:val="008E64FA"/>
    <w:rsid w:val="008F306A"/>
    <w:rsid w:val="008F48EC"/>
    <w:rsid w:val="008F73AA"/>
    <w:rsid w:val="00900EFF"/>
    <w:rsid w:val="00924165"/>
    <w:rsid w:val="009303AB"/>
    <w:rsid w:val="00930F4E"/>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079"/>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596F"/>
    <w:rsid w:val="00A40DA4"/>
    <w:rsid w:val="00A524FB"/>
    <w:rsid w:val="00A53724"/>
    <w:rsid w:val="00A54A79"/>
    <w:rsid w:val="00A55628"/>
    <w:rsid w:val="00A62B99"/>
    <w:rsid w:val="00A708D6"/>
    <w:rsid w:val="00A760D7"/>
    <w:rsid w:val="00A846C9"/>
    <w:rsid w:val="00A85CCA"/>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0E96"/>
    <w:rsid w:val="00E51365"/>
    <w:rsid w:val="00E513FC"/>
    <w:rsid w:val="00E51FD5"/>
    <w:rsid w:val="00E6247D"/>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35800"/>
    <w:rsid w:val="00F425F4"/>
    <w:rsid w:val="00F56335"/>
    <w:rsid w:val="00F830AE"/>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09C5366"/>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5260</Words>
  <Characters>33142</Characters>
  <Application>Microsoft Office Word</Application>
  <DocSecurity>0</DocSecurity>
  <Lines>276</Lines>
  <Paragraphs>76</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38326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Ulrich Wiehe</cp:lastModifiedBy>
  <cp:revision>3</cp:revision>
  <cp:lastPrinted>2012-09-25T20:04:00Z</cp:lastPrinted>
  <dcterms:created xsi:type="dcterms:W3CDTF">2019-01-15T10:24:00Z</dcterms:created>
  <dcterms:modified xsi:type="dcterms:W3CDTF">2019-02-07T13:08:00Z</dcterms:modified>
  <cp:category/>
</cp:coreProperties>
</file>